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E83D01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B01441" w14:paraId="1528209D" w14:textId="77777777" w:rsidTr="60EBD70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B01441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01441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0ED3A91" w14:textId="77777777" w:rsidR="003A610A" w:rsidRPr="00B01441" w:rsidRDefault="008F2789" w:rsidP="00E6619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01441">
              <w:rPr>
                <w:rFonts w:ascii="Arial" w:hAnsi="Arial" w:cs="Arial"/>
                <w:b/>
                <w:sz w:val="20"/>
                <w:szCs w:val="20"/>
              </w:rPr>
              <w:t>Revizija</w:t>
            </w:r>
          </w:p>
        </w:tc>
      </w:tr>
      <w:tr w:rsidR="003A610A" w:rsidRPr="00B01441" w14:paraId="109A1491" w14:textId="77777777" w:rsidTr="60EBD70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B01441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0144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9395E7" w14:textId="77777777" w:rsidR="003A610A" w:rsidRPr="00B01441" w:rsidRDefault="00715C59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ecs415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B0144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9841BE" w14:textId="77777777" w:rsidR="00767BF3" w:rsidRPr="00B01441" w:rsidRDefault="007032B4" w:rsidP="00AB26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D4D0C" w:rsidRPr="00B01441" w14:paraId="7D8DBA29" w14:textId="77777777" w:rsidTr="60EBD70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157697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441">
              <w:rPr>
                <w:rFonts w:ascii="Arial" w:hAnsi="Arial" w:cs="Arial"/>
                <w:sz w:val="20"/>
                <w:szCs w:val="20"/>
              </w:rPr>
              <w:t>Izv.prof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</w:rPr>
              <w:t xml:space="preserve">. dr.sc. Tina Vuko </w:t>
            </w:r>
          </w:p>
          <w:p w14:paraId="673E7304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Doc.dr.sc. Marko Čular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B11268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6 ECTS-a</w:t>
            </w:r>
          </w:p>
        </w:tc>
      </w:tr>
      <w:tr w:rsidR="00CD4D0C" w:rsidRPr="00B01441" w14:paraId="184A2F69" w14:textId="77777777" w:rsidTr="60EBD70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CD4D0C" w:rsidRPr="00B01441" w:rsidRDefault="00CD4D0C" w:rsidP="00CD4D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CD4D0C" w:rsidRPr="00B01441" w:rsidRDefault="00CD4D0C" w:rsidP="00CD4D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CD4D0C" w:rsidRPr="00B01441" w:rsidRDefault="00CD4D0C" w:rsidP="00CD4D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CD4D0C" w:rsidRPr="00B01441" w:rsidRDefault="00CD4D0C" w:rsidP="00CD4D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D4D0C" w:rsidRPr="00B01441" w14:paraId="38C17824" w14:textId="77777777" w:rsidTr="60EBD70D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2EB378F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CD4D0C" w:rsidRPr="00B01441" w:rsidRDefault="00CD4D0C" w:rsidP="005A52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D0C" w:rsidRPr="00B01441" w14:paraId="4159ED0A" w14:textId="77777777" w:rsidTr="60EBD70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CD4D0C" w:rsidRPr="00B01441" w:rsidRDefault="002F0AC7" w:rsidP="00CD4D0C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3A610A" w:rsidRPr="00B01441" w14:paraId="7AE32C00" w14:textId="77777777" w:rsidTr="60EBD70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B01441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1441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A610A" w:rsidRPr="00B01441" w14:paraId="2501DB38" w14:textId="77777777" w:rsidTr="60EBD70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B0144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3A23BC" w14:textId="77777777" w:rsidR="00347829" w:rsidRPr="00B01441" w:rsidRDefault="00347829" w:rsidP="001D70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 xml:space="preserve">Osposobiti studenta za </w:t>
            </w:r>
            <w:r w:rsidR="00E62B2C" w:rsidRPr="00B01441">
              <w:rPr>
                <w:rFonts w:ascii="Arial" w:hAnsi="Arial" w:cs="Arial"/>
                <w:sz w:val="20"/>
                <w:szCs w:val="20"/>
              </w:rPr>
              <w:t xml:space="preserve">oblikovanje </w:t>
            </w:r>
            <w:r w:rsidR="008F2789" w:rsidRPr="00B01441">
              <w:rPr>
                <w:rFonts w:ascii="Arial" w:hAnsi="Arial" w:cs="Arial"/>
                <w:sz w:val="20"/>
                <w:szCs w:val="20"/>
              </w:rPr>
              <w:t>procesa revizije financijskih izvještaja</w:t>
            </w:r>
            <w:r w:rsidR="00D50EF0" w:rsidRPr="00B014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70B7" w:rsidRPr="00B01441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D50EF0" w:rsidRPr="00B01441">
              <w:rPr>
                <w:rFonts w:ascii="Arial" w:hAnsi="Arial" w:cs="Arial"/>
                <w:sz w:val="20"/>
                <w:szCs w:val="20"/>
              </w:rPr>
              <w:t>analizu revizijskog mišljenja.</w:t>
            </w:r>
          </w:p>
        </w:tc>
      </w:tr>
      <w:tr w:rsidR="007032B4" w:rsidRPr="00B01441" w14:paraId="3950F275" w14:textId="77777777" w:rsidTr="60EBD70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7032B4" w:rsidRPr="00B01441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162097" w14:textId="77777777" w:rsidR="007032B4" w:rsidRPr="00B01441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Preduvjeti za upis propisani su Statutom Ekonomskog fakulteta te Pravilnikom o studiju i uvjetima studiranja.</w:t>
            </w:r>
          </w:p>
          <w:p w14:paraId="72A3D3EC" w14:textId="77777777" w:rsidR="007032B4" w:rsidRPr="00B01441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A9D" w:rsidRPr="00B01441" w14:paraId="780AD390" w14:textId="77777777" w:rsidTr="60EBD70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F77A9D" w:rsidRPr="00B01441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03B9F8" w14:textId="77777777" w:rsidR="002362D5" w:rsidRPr="00B01441" w:rsidRDefault="002362D5" w:rsidP="003B0E48">
            <w:pPr>
              <w:numPr>
                <w:ilvl w:val="0"/>
                <w:numId w:val="11"/>
              </w:numPr>
              <w:spacing w:after="0"/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</w:pPr>
            <w:r w:rsidRPr="00B01441"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  <w:t>Kritički prosuđivati relevantne čimbenike okruženja eksterne revizije.</w:t>
            </w:r>
          </w:p>
          <w:p w14:paraId="098CE8DD" w14:textId="77777777" w:rsidR="002362D5" w:rsidRPr="00B01441" w:rsidRDefault="002362D5" w:rsidP="003B0E48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01441">
              <w:rPr>
                <w:rFonts w:ascii="Arial" w:hAnsi="Arial" w:cs="Arial"/>
                <w:sz w:val="20"/>
                <w:szCs w:val="20"/>
                <w:lang w:eastAsia="hr-HR"/>
              </w:rPr>
              <w:t>Kombinirati opseg, prirodu i vrstu revizijskih postupaka s procjenom revizijskog rizika i značajnosti.</w:t>
            </w:r>
          </w:p>
          <w:p w14:paraId="301D0189" w14:textId="77777777" w:rsidR="002362D5" w:rsidRPr="00B01441" w:rsidRDefault="002362D5" w:rsidP="003B0E48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01441">
              <w:rPr>
                <w:rFonts w:ascii="Arial" w:hAnsi="Arial" w:cs="Arial"/>
                <w:sz w:val="20"/>
                <w:szCs w:val="20"/>
                <w:lang w:eastAsia="hr-HR"/>
              </w:rPr>
              <w:t>Utvrditi faze revizijskog procesa.</w:t>
            </w:r>
          </w:p>
          <w:p w14:paraId="23932137" w14:textId="77777777" w:rsidR="008F2789" w:rsidRPr="00B01441" w:rsidRDefault="002362D5" w:rsidP="003B0E48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01441">
              <w:rPr>
                <w:rFonts w:ascii="Arial" w:hAnsi="Arial" w:cs="Arial"/>
                <w:sz w:val="20"/>
                <w:szCs w:val="20"/>
                <w:lang w:eastAsia="hr-HR"/>
              </w:rPr>
              <w:t>Klasificirati revizijsko izvješće.</w:t>
            </w:r>
          </w:p>
        </w:tc>
      </w:tr>
      <w:tr w:rsidR="00F77A9D" w:rsidRPr="00B01441" w14:paraId="4DBD5C6D" w14:textId="77777777" w:rsidTr="60EBD70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F77A9D" w:rsidRPr="00B01441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DE24FE" w:rsidRPr="00B01441" w14:paraId="4F5FB9C6" w14:textId="77777777" w:rsidTr="0066552D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vAlign w:val="center"/>
                </w:tcPr>
                <w:p w14:paraId="0D0B940D" w14:textId="77777777" w:rsidR="00DE24FE" w:rsidRPr="00B01441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A9F542B" w14:textId="77777777" w:rsidR="00DE24FE" w:rsidRPr="00B01441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vAlign w:val="center"/>
                </w:tcPr>
                <w:p w14:paraId="0E27B00A" w14:textId="77777777" w:rsidR="00DE24FE" w:rsidRPr="00B01441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71C994F" w14:textId="77777777" w:rsidR="00DE24FE" w:rsidRPr="00B01441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Vježbe</w:t>
                  </w:r>
                </w:p>
              </w:tc>
            </w:tr>
            <w:tr w:rsidR="00DE24FE" w:rsidRPr="00B01441" w14:paraId="07831259" w14:textId="77777777" w:rsidTr="0066552D">
              <w:trPr>
                <w:cantSplit/>
                <w:trHeight w:val="699"/>
              </w:trPr>
              <w:tc>
                <w:tcPr>
                  <w:tcW w:w="3173" w:type="dxa"/>
                  <w:vAlign w:val="center"/>
                </w:tcPr>
                <w:p w14:paraId="00376AAF" w14:textId="77777777" w:rsidR="00DE24FE" w:rsidRPr="00B01441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vAlign w:val="center"/>
                </w:tcPr>
                <w:p w14:paraId="4F602B97" w14:textId="77777777" w:rsidR="00DE24FE" w:rsidRPr="00B01441" w:rsidRDefault="00DE24FE" w:rsidP="00A66279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vAlign w:val="center"/>
                </w:tcPr>
                <w:p w14:paraId="2E990189" w14:textId="77777777" w:rsidR="00DE24FE" w:rsidRPr="00B01441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vAlign w:val="center"/>
                </w:tcPr>
                <w:p w14:paraId="69DB62DB" w14:textId="77777777" w:rsidR="00DE24FE" w:rsidRPr="00B01441" w:rsidRDefault="00DE24FE" w:rsidP="00A66279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CD4D0C" w:rsidRPr="00B01441" w14:paraId="44259112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7770F48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Uloga i značaj revizije. Vrste i karakteristike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18F999B5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C1DDD1E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Uvod u reviziju. Povijesni razvoj revizijske profesije i vrste revizija: praktični primjeri i pitanja za ponavljanje</w:t>
                  </w:r>
                </w:p>
              </w:tc>
              <w:tc>
                <w:tcPr>
                  <w:tcW w:w="508" w:type="dxa"/>
                  <w:vAlign w:val="center"/>
                </w:tcPr>
                <w:p w14:paraId="7144751B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CD4D0C" w:rsidRPr="00B01441" w14:paraId="4E677285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EAA7FAF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Regulativni okvir revizije financijskih izvještaja u Republici Hrvatskoj.</w:t>
                  </w:r>
                </w:p>
              </w:tc>
              <w:tc>
                <w:tcPr>
                  <w:tcW w:w="509" w:type="dxa"/>
                  <w:vAlign w:val="center"/>
                </w:tcPr>
                <w:p w14:paraId="78E884CA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7F6D064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Regulativni okvir revizije financijskih izvještaja u Republici Hrvatskoj –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42F596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B01441" w14:paraId="75418246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F568E85" w14:textId="77777777" w:rsidR="00DE24FE" w:rsidRPr="00B01441" w:rsidRDefault="00FC6B0C" w:rsidP="00FC6B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Načela i standardi revizije. Međunarodni standardi revizije. Profesionalna etika revizora.</w:t>
                  </w:r>
                </w:p>
              </w:tc>
              <w:tc>
                <w:tcPr>
                  <w:tcW w:w="509" w:type="dxa"/>
                  <w:vAlign w:val="center"/>
                </w:tcPr>
                <w:p w14:paraId="2CC21B90" w14:textId="77777777" w:rsidR="00DE24FE" w:rsidRPr="00B01441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46ECAEF" w14:textId="77777777" w:rsidR="00DE24FE" w:rsidRPr="00B01441" w:rsidRDefault="007F1D8F" w:rsidP="007F1D8F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Načela i standardi revizije: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138328F9" w14:textId="77777777" w:rsidR="00DE24FE" w:rsidRPr="00B01441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B01441" w14:paraId="41167E59" w14:textId="77777777" w:rsidTr="0066552D">
              <w:trPr>
                <w:cantSplit/>
                <w:trHeight w:val="710"/>
              </w:trPr>
              <w:tc>
                <w:tcPr>
                  <w:tcW w:w="3173" w:type="dxa"/>
                  <w:vAlign w:val="center"/>
                </w:tcPr>
                <w:p w14:paraId="1AA6981D" w14:textId="77777777" w:rsidR="00DE24FE" w:rsidRPr="00B01441" w:rsidRDefault="00D27914" w:rsidP="00D27914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Tvrdnje menadžmenta i definiranje revizijskih ciljeva. Revizorove odgovornosti u vezi s prijevarama u reviziji financijskih izvještaja.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54B6C890" w14:textId="77777777" w:rsidR="00DE24FE" w:rsidRPr="00B01441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522D722" w14:textId="77777777" w:rsidR="00DE24FE" w:rsidRPr="00B01441" w:rsidRDefault="007F1D8F" w:rsidP="007F1D8F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Profesionalna etika i analiza revizijskih propusta: analiza poznatih slučajeva revizijskih propusta.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8A8CB7E" w14:textId="77777777" w:rsidR="00DE24FE" w:rsidRPr="00B01441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8D3C51" w:rsidRPr="00B01441" w14:paraId="1884F447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7E5A47D2" w14:textId="77777777" w:rsidR="008D3C51" w:rsidRPr="00B01441" w:rsidRDefault="008D3C51" w:rsidP="00A6627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Temeljna polazišta revizije: koncept značajnosti.</w:t>
                  </w:r>
                </w:p>
              </w:tc>
              <w:tc>
                <w:tcPr>
                  <w:tcW w:w="509" w:type="dxa"/>
                  <w:vAlign w:val="center"/>
                </w:tcPr>
                <w:p w14:paraId="2E643A39" w14:textId="77777777" w:rsidR="008D3C51" w:rsidRPr="00B01441" w:rsidRDefault="008D3C51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0CA012A" w14:textId="77777777" w:rsidR="008D3C51" w:rsidRPr="00B01441" w:rsidRDefault="007F1D8F" w:rsidP="008D3C5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Izračun preliminarne značajnosti i raspored na komponente financijskih izvještaja.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A9DB5E7" w14:textId="77777777" w:rsidR="008D3C51" w:rsidRPr="00B01441" w:rsidRDefault="008D3C51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B01441" w14:paraId="2A3BF03B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4721F5A6" w14:textId="77777777" w:rsidR="007F1D8F" w:rsidRPr="00B01441" w:rsidRDefault="007F1D8F" w:rsidP="00A66279">
                  <w:pPr>
                    <w:pStyle w:val="Default"/>
                    <w:spacing w:after="240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Temeljna polazišta revizije: koncept revizijskog</w:t>
                  </w:r>
                  <w:bookmarkStart w:id="0" w:name="_GoBack"/>
                  <w:bookmarkEnd w:id="0"/>
                  <w:r w:rsidRPr="00B0144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 rizika. </w:t>
                  </w:r>
                </w:p>
              </w:tc>
              <w:tc>
                <w:tcPr>
                  <w:tcW w:w="509" w:type="dxa"/>
                  <w:vAlign w:val="center"/>
                </w:tcPr>
                <w:p w14:paraId="1BC03362" w14:textId="77777777" w:rsidR="007F1D8F" w:rsidRPr="00B01441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3A3F08EB" w14:textId="77777777" w:rsidR="007F1D8F" w:rsidRPr="00B01441" w:rsidRDefault="007F1D8F" w:rsidP="00A6627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Procjena komponenti revizijskog rizika i primjena modela revizijskog rizika.</w:t>
                  </w:r>
                </w:p>
              </w:tc>
              <w:tc>
                <w:tcPr>
                  <w:tcW w:w="508" w:type="dxa"/>
                  <w:vAlign w:val="center"/>
                </w:tcPr>
                <w:p w14:paraId="24DED8E9" w14:textId="77777777" w:rsidR="007F1D8F" w:rsidRPr="00B01441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B01441" w14:paraId="030C72FC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8BC89B6" w14:textId="77777777" w:rsidR="007F1D8F" w:rsidRPr="00B01441" w:rsidRDefault="007F1D8F" w:rsidP="00A6627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 xml:space="preserve">Temeljna polazišta </w:t>
                  </w:r>
                  <w:proofErr w:type="spellStart"/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revizije:revizijski</w:t>
                  </w:r>
                  <w:proofErr w:type="spellEnd"/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 xml:space="preserve"> dokaz i radna dokumentacija.</w:t>
                  </w:r>
                  <w:r w:rsidR="00A66279" w:rsidRPr="00B01441">
                    <w:rPr>
                      <w:rFonts w:ascii="Arial" w:hAnsi="Arial" w:cs="Arial"/>
                      <w:sz w:val="16"/>
                      <w:szCs w:val="16"/>
                    </w:rPr>
                    <w:t xml:space="preserve"> Povezanost revizijskih ciljeva i revizijskih dokaza.</w:t>
                  </w:r>
                </w:p>
              </w:tc>
              <w:tc>
                <w:tcPr>
                  <w:tcW w:w="509" w:type="dxa"/>
                  <w:vAlign w:val="center"/>
                </w:tcPr>
                <w:p w14:paraId="1D63D2B4" w14:textId="77777777" w:rsidR="007F1D8F" w:rsidRPr="00B01441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3071A0C" w14:textId="77777777" w:rsidR="007F1D8F" w:rsidRPr="00B01441" w:rsidRDefault="007F1D8F" w:rsidP="007707F4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Vrste revizijskih dokaza. Povezanost revizijskih ciljeva i revizijskih dokaza</w:t>
                  </w:r>
                  <w:r w:rsidR="007707F4" w:rsidRPr="00B01441">
                    <w:rPr>
                      <w:rFonts w:ascii="Arial" w:hAnsi="Arial" w:cs="Arial"/>
                      <w:sz w:val="16"/>
                      <w:szCs w:val="16"/>
                    </w:rPr>
                    <w:t>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4FD71FBC" w14:textId="77777777" w:rsidR="007F1D8F" w:rsidRPr="00B01441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CD4D0C" w:rsidRPr="00B01441" w14:paraId="04276721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9D45896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Pregled procesa revizije financijskih izvještaja. Preliminarne aktivnosti i preuzimanje obveze obavljanja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39A728AC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2A2940FC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Preliminarne aktivnosti i preuzimanje obveze obavljanja revizije: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18B4C29E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CD4D0C" w:rsidRPr="00B01441" w14:paraId="363A264F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1BE2DD60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Upoznavanje poslovanja klijenta i planiranje revizije. Preliminarni analitički postupci.</w:t>
                  </w:r>
                </w:p>
              </w:tc>
              <w:tc>
                <w:tcPr>
                  <w:tcW w:w="509" w:type="dxa"/>
                  <w:vAlign w:val="center"/>
                </w:tcPr>
                <w:p w14:paraId="6DEB9483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1ECAA17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Planiranje revizije i analitički postupci: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7FC42638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CD4D0C" w:rsidRPr="00B01441" w14:paraId="7BAA1411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264DEB3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Razmatranje sustava internih kontrola i provođenje testova kontrola. Utvrđivanje preliminarne strategije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46783CDB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0DE4E1B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Sustav internih kontrola i testovi kontrole: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5B896037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CD4D0C" w:rsidRPr="00B01441" w14:paraId="1A41D09E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1ABE380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Provođenje dokaznih postupaka i dovršavanje revizije. Revizijsko uzorkovanje.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0E86812A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F3D6FB7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Dokazni postupci i revizijsko uzorkovanje: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55CCB594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CD4D0C" w:rsidRPr="00B01441" w14:paraId="22628CD0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33AB785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Struktura i sadržaj revizijskog izvješća.</w:t>
                  </w:r>
                </w:p>
              </w:tc>
              <w:tc>
                <w:tcPr>
                  <w:tcW w:w="509" w:type="dxa"/>
                  <w:vAlign w:val="center"/>
                </w:tcPr>
                <w:p w14:paraId="31A2C4CD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ACE3F62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Revizijsko uzorkovanje: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E1534E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CD4D0C" w:rsidRPr="00B01441" w14:paraId="70B22E66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7DEF2D46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Vrste revizijskog mišljenja.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231CE365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9BDE3F1" w14:textId="77777777" w:rsidR="00CD4D0C" w:rsidRPr="00B01441" w:rsidRDefault="00CD4D0C" w:rsidP="00CD4D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Oblikovanje mišljenja i izdavanje revizijskog izvješća: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0F8B1BD1" w14:textId="77777777" w:rsidR="00CD4D0C" w:rsidRPr="00B01441" w:rsidRDefault="00CD4D0C" w:rsidP="00CD4D0C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0144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60061E4C" w14:textId="77777777" w:rsidR="00F77A9D" w:rsidRPr="00B01441" w:rsidRDefault="00F77A9D" w:rsidP="00DE24FE">
            <w:p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32B4" w:rsidRPr="00B01441" w14:paraId="007CAC5D" w14:textId="77777777" w:rsidTr="60EBD70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7032B4" w:rsidRPr="00B01441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92CD97" w14:textId="77777777" w:rsidR="007032B4" w:rsidRPr="00B0144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21308193" w14:textId="77777777" w:rsidR="007032B4" w:rsidRPr="00B0144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7032B4" w:rsidRPr="00B0144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7032B4" w:rsidRPr="00B0144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01441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7032B4" w:rsidRPr="00B0144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7032B4" w:rsidRPr="00B01441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B01441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A6AFFB3" w14:textId="77777777" w:rsidR="007032B4" w:rsidRPr="00B01441" w:rsidRDefault="007707F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="007032B4"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1A39E4CA" w14:textId="77777777" w:rsidR="007032B4" w:rsidRPr="00B0144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7032B4" w:rsidRPr="00B0144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651FC17" w14:textId="77777777" w:rsidR="007032B4" w:rsidRPr="00B01441" w:rsidRDefault="00BB6CF6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="007032B4"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6D77042C" w14:textId="77777777" w:rsidR="007032B4" w:rsidRPr="00B01441" w:rsidRDefault="008C53AD" w:rsidP="00C900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eastAsia="MS Gothic" w:hAnsi="MS Gothic" w:cs="Arial"/>
                <w:b/>
                <w:sz w:val="20"/>
                <w:szCs w:val="20"/>
              </w:rPr>
              <w:t>☑</w:t>
            </w:r>
            <w:r w:rsidR="007032B4" w:rsidRPr="00B014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1441">
              <w:rPr>
                <w:rFonts w:ascii="Arial" w:hAnsi="Arial" w:cs="Arial"/>
                <w:sz w:val="20"/>
                <w:szCs w:val="20"/>
              </w:rPr>
              <w:t>gostovanja</w:t>
            </w:r>
            <w:r w:rsidR="00C900B0" w:rsidRPr="00B01441">
              <w:rPr>
                <w:rFonts w:ascii="Arial" w:hAnsi="Arial" w:cs="Arial"/>
                <w:sz w:val="20"/>
                <w:szCs w:val="20"/>
              </w:rPr>
              <w:t xml:space="preserve"> iz prakse</w:t>
            </w:r>
            <w:r w:rsidR="007032B4" w:rsidRPr="00B014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32B4" w:rsidRPr="00B0144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032B4" w:rsidRPr="00B01441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32B4" w:rsidRPr="00B01441" w14:paraId="44EAFD9C" w14:textId="77777777" w:rsidTr="60EBD70D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7032B4" w:rsidRPr="00B01441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7032B4" w:rsidRPr="00B0144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7032B4" w:rsidRPr="00B0144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01441" w:rsidRPr="00B01441" w14:paraId="5A7239DA" w14:textId="77777777" w:rsidTr="60EBD70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7032B4" w:rsidRPr="00B01441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11C849" w14:textId="77777777" w:rsidR="00CD4D0C" w:rsidRPr="00B01441" w:rsidRDefault="002F0AC7" w:rsidP="00B014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 xml:space="preserve">Studenti su obvezni redovito pohađati nastavu, te ostvariti minimalno 50% dolazaka. Za dobivanje potpisa studenti moraju uz redovno pohađanje nastave pristupiti na 4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</w:rPr>
              <w:t xml:space="preserve"> testa. </w:t>
            </w:r>
          </w:p>
        </w:tc>
      </w:tr>
      <w:tr w:rsidR="009041D8" w:rsidRPr="00B01441" w14:paraId="2CE675C5" w14:textId="77777777" w:rsidTr="60EBD70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9041D8" w:rsidRPr="00B01441" w:rsidRDefault="009041D8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01441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A52CB" w14:textId="77777777" w:rsidR="009041D8" w:rsidRPr="00B01441" w:rsidRDefault="00CD4D0C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041D8" w:rsidRPr="00B01441" w14:paraId="58D12B20" w14:textId="77777777" w:rsidTr="60EBD70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9041D8" w:rsidRPr="00B01441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248731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proofErr w:type="spellStart"/>
            <w:r w:rsidRPr="00B01441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>Samoevaluacijski</w:t>
            </w:r>
            <w:proofErr w:type="spellEnd"/>
            <w:r w:rsidRPr="00B01441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9041D8" w:rsidRPr="00B01441" w14:paraId="1B82A850" w14:textId="77777777" w:rsidTr="60EBD70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9041D8" w:rsidRPr="00B01441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8D39D29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9041D8" w:rsidRPr="00B01441" w:rsidRDefault="008E7E80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41D8" w:rsidRPr="00B01441" w14:paraId="474F363F" w14:textId="77777777" w:rsidTr="60EBD70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9041D8" w:rsidRPr="00B01441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598DEE6" w14:textId="77777777" w:rsidR="009041D8" w:rsidRPr="00B01441" w:rsidRDefault="00CD4D0C" w:rsidP="00CD4D0C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9041D8" w:rsidRPr="00B01441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0144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2486C05" w14:textId="77777777" w:rsidR="009041D8" w:rsidRPr="00B01441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9041D8" w:rsidRPr="00B01441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0144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9041D8" w:rsidRPr="00B01441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41D8" w:rsidRPr="00B01441" w14:paraId="5712A3CB" w14:textId="77777777" w:rsidTr="60EBD70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9041D8" w:rsidRPr="00B01441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8E7E80" w:rsidRPr="00B01441" w:rsidRDefault="009041D8" w:rsidP="008E7E8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Pismeni ispit</w:t>
            </w:r>
          </w:p>
          <w:p w14:paraId="4B99056E" w14:textId="77777777" w:rsidR="009041D8" w:rsidRPr="00B01441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9935FF" w14:textId="77777777" w:rsidR="009041D8" w:rsidRPr="00B01441" w:rsidRDefault="00CD4D0C" w:rsidP="00CD4D0C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B01441">
              <w:rPr>
                <w:rFonts w:ascii="Arial" w:hAnsi="Arial" w:cs="Arial"/>
                <w:strike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9041D8" w:rsidRPr="00B01441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9041D8" w:rsidRPr="00B01441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9041D8" w:rsidRPr="00B01441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0144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9041D8" w:rsidRPr="00B01441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B6CF6" w:rsidRPr="00B01441" w14:paraId="26AB6E60" w14:textId="77777777" w:rsidTr="60EBD70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4F28C3" w:rsidRPr="00B01441" w:rsidRDefault="00BB6CF6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  <w:p w14:paraId="1299C43A" w14:textId="77777777" w:rsidR="004F28C3" w:rsidRPr="00B01441" w:rsidRDefault="004F28C3" w:rsidP="004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DBEF00" w14:textId="77777777" w:rsidR="004F28C3" w:rsidRPr="00B01441" w:rsidRDefault="004F28C3" w:rsidP="004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61D779" w14:textId="77777777" w:rsidR="00BB6CF6" w:rsidRPr="00B01441" w:rsidRDefault="00BB6CF6" w:rsidP="004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778F17" w14:textId="77777777" w:rsidR="008E7E80" w:rsidRPr="00B01441" w:rsidRDefault="008E7E80" w:rsidP="008E7E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 xml:space="preserve">Tijekom nastave studenti mogu riješiti i dva kolokvija. Uvjet za pristupanje drugom kolokviju je pozitivno ocijenjen prvi kolokvij. </w:t>
            </w:r>
          </w:p>
          <w:p w14:paraId="2B1FE1CA" w14:textId="77777777" w:rsidR="008E7E80" w:rsidRPr="00B01441" w:rsidRDefault="008E7E80" w:rsidP="008E7E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Studenti koji ostvare minimalno 50% bodova na pojedinom kolokviju (min.50% teorija i min. 50% zadatci), a u prosjeku oba kolokvija ostvare 60% bodova bit će oslobođeni ispita.</w:t>
            </w:r>
          </w:p>
          <w:p w14:paraId="7AD7CDCC" w14:textId="77777777" w:rsidR="008E7E80" w:rsidRPr="00B01441" w:rsidRDefault="008E7E80" w:rsidP="008E7E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Aktivnim sudjelovanjem na nastavi student može ostvariti dodatnih 10 postotnih poena na ostvarene bodove, koje može iskoristiti u prva dva ispitna termina.</w:t>
            </w:r>
          </w:p>
          <w:p w14:paraId="6DED3B48" w14:textId="77777777" w:rsidR="008E7E80" w:rsidRPr="00B01441" w:rsidRDefault="008E7E80" w:rsidP="008E7E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Završni ispit se sastoji od dva dijela, teorije i zadataka. Ispit je pisani. Za prolaz je potrebno ostvariti minimalno 50% bodova iz teorije i minimalno 50% bodova iz zadataka, te u prosjeku ostvariti minimalno 60% bodova na razini cijelog ispita.</w:t>
            </w:r>
          </w:p>
          <w:p w14:paraId="7714482B" w14:textId="77777777" w:rsidR="008E7E80" w:rsidRPr="00B01441" w:rsidRDefault="008E7E80" w:rsidP="008E7E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Bodovni pragovi i odgovarajuće ocjene za kolokvije i ispit su:</w:t>
            </w:r>
          </w:p>
          <w:p w14:paraId="5BEA0CCA" w14:textId="77777777" w:rsidR="008E7E80" w:rsidRPr="00B01441" w:rsidRDefault="008E7E80" w:rsidP="008E7E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Postotak              Ocjena</w:t>
            </w:r>
          </w:p>
          <w:p w14:paraId="3B7B5EFF" w14:textId="77777777" w:rsidR="008E7E80" w:rsidRPr="00B01441" w:rsidRDefault="008E7E80" w:rsidP="008E7E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0%   do 59%      nedovoljan (1)</w:t>
            </w:r>
          </w:p>
          <w:p w14:paraId="6EAA70A4" w14:textId="77777777" w:rsidR="008E7E80" w:rsidRPr="00B01441" w:rsidRDefault="008E7E80" w:rsidP="008E7E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60% do 69%      dovoljan (2)</w:t>
            </w:r>
          </w:p>
          <w:p w14:paraId="7718ED8D" w14:textId="77777777" w:rsidR="008E7E80" w:rsidRPr="00B01441" w:rsidRDefault="008E7E80" w:rsidP="008E7E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70% do 79%      dobar (3)</w:t>
            </w:r>
          </w:p>
          <w:p w14:paraId="348A5910" w14:textId="77777777" w:rsidR="008E7E80" w:rsidRPr="00B01441" w:rsidRDefault="008E7E80" w:rsidP="008E7E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80% do 89%      vrlo dobar (4)</w:t>
            </w:r>
          </w:p>
          <w:p w14:paraId="2900B20E" w14:textId="77777777" w:rsidR="008E7E80" w:rsidRPr="00B01441" w:rsidRDefault="008E7E80" w:rsidP="008E7E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lastRenderedPageBreak/>
              <w:t>90% do 100%    izvrstan (5)</w:t>
            </w:r>
          </w:p>
          <w:p w14:paraId="3CF2D8B6" w14:textId="77777777" w:rsidR="00A920CB" w:rsidRPr="00B01441" w:rsidRDefault="00A920CB" w:rsidP="008E7E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CF6" w:rsidRPr="00B01441" w14:paraId="10742E4A" w14:textId="77777777" w:rsidTr="60EBD70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BB6CF6" w:rsidRPr="00B01441" w:rsidRDefault="00BB6CF6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BB6CF6" w:rsidRPr="00B01441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1441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BB6CF6" w:rsidRPr="00B01441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1441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BB6CF6" w:rsidRPr="00B01441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1441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50EF0" w:rsidRPr="00B01441" w14:paraId="6CF7FE88" w14:textId="77777777" w:rsidTr="60EBD70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D50EF0" w:rsidRPr="00B01441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132F05" w14:textId="77777777" w:rsidR="00CD4D0C" w:rsidRPr="00B01441" w:rsidRDefault="00CD4D0C" w:rsidP="001371C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 xml:space="preserve">Brozović, M., Mamić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</w:rPr>
              <w:t>Sačer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</w:rPr>
              <w:t xml:space="preserve">, I., Pavić, I., Sever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</w:rPr>
              <w:t>Mališ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</w:rPr>
              <w:t xml:space="preserve">, S., Tušek, B.,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</w:rPr>
              <w:t>Žager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</w:rPr>
              <w:t xml:space="preserve">, L.: Revizija nadzorni mehanizam korporativnog upravljanja, </w:t>
            </w:r>
            <w:r w:rsidR="005C1FFE" w:rsidRPr="00B01441">
              <w:rPr>
                <w:rStyle w:val="tekst"/>
                <w:rFonts w:ascii="Arial" w:hAnsi="Arial" w:cs="Arial"/>
                <w:sz w:val="20"/>
                <w:szCs w:val="20"/>
                <w:lang w:val="pl-PL"/>
              </w:rPr>
              <w:t>Hrvatska zajednica računovođa i financijskih djelatnika</w:t>
            </w:r>
            <w:r w:rsidRPr="00B01441">
              <w:rPr>
                <w:rFonts w:ascii="Arial" w:hAnsi="Arial" w:cs="Arial"/>
                <w:sz w:val="20"/>
                <w:szCs w:val="20"/>
              </w:rPr>
              <w:t>, Zagreb, 2020.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C9ECA3" w14:textId="77777777" w:rsidR="00D50EF0" w:rsidRPr="00B01441" w:rsidRDefault="00CD4D0C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x</w:t>
            </w:r>
          </w:p>
          <w:p w14:paraId="1FC39945" w14:textId="77777777" w:rsidR="00CD4D0C" w:rsidRPr="00B01441" w:rsidRDefault="00CD4D0C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62CB0E" w14:textId="77777777" w:rsidR="00CD4D0C" w:rsidRPr="00B01441" w:rsidRDefault="00CD4D0C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E66662" w14:textId="77777777" w:rsidR="00CD4D0C" w:rsidRPr="00B01441" w:rsidRDefault="00CD4D0C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x</w:t>
            </w:r>
          </w:p>
          <w:p w14:paraId="34CE0A41" w14:textId="77777777" w:rsidR="00CD4D0C" w:rsidRPr="00B01441" w:rsidRDefault="00CD4D0C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0EF0" w:rsidRPr="00B01441" w14:paraId="3DA61753" w14:textId="77777777" w:rsidTr="60EBD70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D50EF0" w:rsidRPr="00B01441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69E037" w14:textId="77777777" w:rsidR="00D50EF0" w:rsidRPr="00B01441" w:rsidRDefault="007707F4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Interni materijali s predavanja i vježbi (skripte)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D50EF0" w:rsidRPr="00B01441" w:rsidRDefault="00D50EF0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D50EF0" w:rsidRPr="00B01441" w:rsidRDefault="00C900B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44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D50EF0" w:rsidRPr="00B01441" w14:paraId="50B193A6" w14:textId="77777777" w:rsidTr="60EBD70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D50EF0" w:rsidRPr="00B01441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0EF0" w:rsidRPr="00B01441" w14:paraId="4CD1B3A8" w14:textId="77777777" w:rsidTr="60EBD70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D50EF0" w:rsidRPr="00B01441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0EF0" w:rsidRPr="00B01441" w14:paraId="1D31046F" w14:textId="77777777" w:rsidTr="60EBD70D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D50EF0" w:rsidRPr="00B01441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0EF0" w:rsidRPr="00B01441" w14:paraId="0564AC8D" w14:textId="77777777" w:rsidTr="60EBD70D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D50EF0" w:rsidRPr="00B01441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0EF0" w:rsidRPr="00B01441" w14:paraId="30EF7DC8" w14:textId="77777777" w:rsidTr="60EBD70D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D50EF0" w:rsidRPr="00B01441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0EF0" w:rsidRPr="00B01441" w14:paraId="13A15BFD" w14:textId="77777777" w:rsidTr="60EBD70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D50EF0" w:rsidRPr="00B01441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0EF0" w:rsidRPr="00B01441" w14:paraId="04A6B9F6" w14:textId="77777777" w:rsidTr="60EBD70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D50EF0" w:rsidRPr="00B01441" w:rsidRDefault="00D50EF0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1F72F646" w14:textId="77777777" w:rsidR="00D50EF0" w:rsidRPr="00B01441" w:rsidRDefault="00D50EF0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C900B0" w:rsidRPr="00B01441" w:rsidRDefault="00C900B0" w:rsidP="00C900B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B01441">
              <w:rPr>
                <w:rFonts w:ascii="Arial" w:hAnsi="Arial" w:cs="Arial"/>
                <w:i/>
                <w:sz w:val="20"/>
                <w:szCs w:val="20"/>
              </w:rPr>
              <w:t>Udžbenici i knjige:</w:t>
            </w:r>
          </w:p>
          <w:p w14:paraId="028D497D" w14:textId="77777777" w:rsidR="00CD4D0C" w:rsidRPr="00B01441" w:rsidRDefault="00CD4D0C" w:rsidP="00CD4D0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60EBD70D">
              <w:rPr>
                <w:rFonts w:ascii="Arial" w:hAnsi="Arial" w:cs="Arial"/>
                <w:sz w:val="20"/>
                <w:szCs w:val="20"/>
                <w:lang w:val="pl-PL"/>
              </w:rPr>
              <w:t>Filipovi</w:t>
            </w:r>
            <w:r w:rsidRPr="60EBD70D">
              <w:rPr>
                <w:rFonts w:ascii="Arial" w:hAnsi="Arial" w:cs="Arial"/>
                <w:sz w:val="20"/>
                <w:szCs w:val="20"/>
              </w:rPr>
              <w:t xml:space="preserve">ć, </w:t>
            </w:r>
            <w:r w:rsidRPr="60EBD70D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60EBD70D">
              <w:rPr>
                <w:rFonts w:ascii="Arial" w:hAnsi="Arial" w:cs="Arial"/>
                <w:sz w:val="20"/>
                <w:szCs w:val="20"/>
              </w:rPr>
              <w:t xml:space="preserve">. Bartulović, M., Filipović, M.: </w:t>
            </w:r>
            <w:r w:rsidRPr="60EBD70D">
              <w:rPr>
                <w:rFonts w:ascii="Arial" w:hAnsi="Arial" w:cs="Arial"/>
                <w:sz w:val="20"/>
                <w:szCs w:val="20"/>
                <w:lang w:val="pl-PL"/>
              </w:rPr>
              <w:t>Revizija: mehanizam nadzora i povjerenja</w:t>
            </w:r>
            <w:r w:rsidRPr="60EBD70D">
              <w:rPr>
                <w:rFonts w:ascii="Arial" w:hAnsi="Arial" w:cs="Arial"/>
                <w:sz w:val="20"/>
                <w:szCs w:val="20"/>
              </w:rPr>
              <w:t xml:space="preserve">, Redak, </w:t>
            </w:r>
            <w:r w:rsidRPr="60EBD70D">
              <w:rPr>
                <w:rFonts w:ascii="Arial" w:hAnsi="Arial" w:cs="Arial"/>
                <w:sz w:val="20"/>
                <w:szCs w:val="20"/>
                <w:lang w:val="pl-PL"/>
              </w:rPr>
              <w:t>digitalni tisak knjiga, 2018</w:t>
            </w:r>
            <w:r w:rsidRPr="60EBD70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9F2C293" w14:textId="46D11213" w:rsidR="009718D1" w:rsidRPr="00B01441" w:rsidRDefault="60EBD70D">
            <w:pPr>
              <w:spacing w:after="0" w:line="257" w:lineRule="auto"/>
              <w:rPr>
                <w:ins w:id="1" w:author="Tina Vuko" w:date="2022-02-24T08:20:00Z"/>
                <w:rFonts w:ascii="Arial" w:hAnsi="Arial" w:cs="Arial"/>
                <w:sz w:val="20"/>
                <w:szCs w:val="20"/>
              </w:rPr>
              <w:pPrChange w:id="2" w:author="Tina Vuko" w:date="2022-02-24T08:20:00Z">
                <w:pPr/>
              </w:pPrChange>
            </w:pPr>
            <w:ins w:id="3" w:author="Tina Vuko" w:date="2022-02-24T08:20:00Z">
              <w:r w:rsidRPr="60EBD70D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pt-BR"/>
                </w:rPr>
                <w:t>Messier,  W.  F.,  Jr.,  S.  M.  Glover,  and  D.  F.  Prawitt.  Auditing  and  Assurance  Services:  A Systematic  Approach.  Fourth  –  Eleventh  Editions  (2006,  2008,  2008,  2010,  2012,  2014, 2016, 2019).  New  York:  Irwin-McGraw-Hill, Inc.</w:t>
              </w:r>
            </w:ins>
          </w:p>
          <w:p w14:paraId="797E5CE2" w14:textId="06480DB8" w:rsidR="009718D1" w:rsidRPr="00B01441" w:rsidRDefault="009718D1" w:rsidP="60EBD70D">
            <w:pPr>
              <w:spacing w:after="0" w:line="257" w:lineRule="auto"/>
              <w:rPr>
                <w:rFonts w:ascii="Arial" w:hAnsi="Arial" w:cs="Arial"/>
                <w:sz w:val="20"/>
                <w:szCs w:val="20"/>
              </w:rPr>
            </w:pPr>
            <w:r w:rsidRPr="60EBD70D">
              <w:rPr>
                <w:rStyle w:val="tekst"/>
                <w:rFonts w:ascii="Arial" w:hAnsi="Arial" w:cs="Arial"/>
                <w:sz w:val="20"/>
                <w:szCs w:val="20"/>
                <w:lang w:val="pt-BR"/>
              </w:rPr>
              <w:t>Popović, Ž., Vitezić, N.: Revizija i analiza instrumenti uspješnog donošenja poslovnih odluka, RiF, Zagreb, 2009.</w:t>
            </w:r>
          </w:p>
          <w:p w14:paraId="08CE6F91" w14:textId="77777777" w:rsidR="00BB0F18" w:rsidRPr="00B01441" w:rsidRDefault="00BB0F18" w:rsidP="009718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286A9DF" w14:textId="77777777" w:rsidR="00C900B0" w:rsidRPr="00B01441" w:rsidRDefault="00C900B0" w:rsidP="60EBD70D">
            <w:pPr>
              <w:spacing w:after="0" w:line="240" w:lineRule="auto"/>
              <w:rPr>
                <w:ins w:id="4" w:author="Tina Vuko" w:date="2022-02-24T08:20:00Z"/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</w:pPr>
            <w:r w:rsidRPr="60EBD70D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Članci:</w:t>
            </w:r>
          </w:p>
          <w:p w14:paraId="1023D83D" w14:textId="57AE5607" w:rsidR="60EBD70D" w:rsidRDefault="60EBD70D">
            <w:pPr>
              <w:spacing w:line="257" w:lineRule="auto"/>
              <w:rPr>
                <w:rFonts w:ascii="Arial" w:eastAsia="Arial" w:hAnsi="Arial" w:cs="Arial"/>
                <w:color w:val="222222"/>
                <w:sz w:val="20"/>
                <w:szCs w:val="20"/>
              </w:rPr>
              <w:pPrChange w:id="5" w:author="Tina Vuko" w:date="2022-02-24T08:20:00Z">
                <w:pPr/>
              </w:pPrChange>
            </w:pPr>
            <w:proofErr w:type="spellStart"/>
            <w:ins w:id="6" w:author="Tina Vuko" w:date="2022-02-24T08:20:00Z"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Eilifsen</w:t>
              </w:r>
              <w:proofErr w:type="spellEnd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A., </w:t>
              </w:r>
              <w:proofErr w:type="spellStart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Kinserdal</w:t>
              </w:r>
              <w:proofErr w:type="spellEnd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F., </w:t>
              </w:r>
              <w:proofErr w:type="spellStart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Messier</w:t>
              </w:r>
              <w:proofErr w:type="spellEnd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W. F., &amp; </w:t>
              </w:r>
              <w:proofErr w:type="spellStart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McKee</w:t>
              </w:r>
              <w:proofErr w:type="spellEnd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T. E. (2020). </w:t>
              </w:r>
              <w:proofErr w:type="spellStart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An</w:t>
              </w:r>
              <w:proofErr w:type="spellEnd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exploratory</w:t>
              </w:r>
              <w:proofErr w:type="spellEnd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study</w:t>
              </w:r>
              <w:proofErr w:type="spellEnd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into</w:t>
              </w:r>
              <w:proofErr w:type="spellEnd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the</w:t>
              </w:r>
              <w:proofErr w:type="spellEnd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use </w:t>
              </w:r>
              <w:proofErr w:type="spellStart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of</w:t>
              </w:r>
              <w:proofErr w:type="spellEnd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audit data </w:t>
              </w:r>
              <w:proofErr w:type="spellStart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analytics</w:t>
              </w:r>
              <w:proofErr w:type="spellEnd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on audit </w:t>
              </w:r>
              <w:proofErr w:type="spellStart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engagements</w:t>
              </w:r>
              <w:proofErr w:type="spellEnd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proofErr w:type="spellStart"/>
              <w:r w:rsidRPr="60EBD70D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Accounting</w:t>
              </w:r>
              <w:proofErr w:type="spellEnd"/>
              <w:r w:rsidRPr="60EBD70D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EBD70D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Horizons</w:t>
              </w:r>
              <w:proofErr w:type="spellEnd"/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</w:t>
              </w:r>
              <w:r w:rsidRPr="60EBD70D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34</w:t>
              </w:r>
              <w:r w:rsidRPr="60EBD70D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(4), 75-103</w:t>
              </w:r>
            </w:ins>
          </w:p>
          <w:p w14:paraId="3ECFC314" w14:textId="77777777" w:rsidR="00DA7566" w:rsidRPr="00B01441" w:rsidRDefault="00DA7566" w:rsidP="00DA756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Aljinovi</w:t>
            </w:r>
            <w:r w:rsidR="002E29F1"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ć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Bara</w:t>
            </w:r>
            <w:r w:rsidR="002E29F1"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ć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Z., Vuko, T., &amp; Šodan, S. (2017).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What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can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auditors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tell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us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about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accounting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manipulations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?. </w:t>
            </w:r>
            <w:proofErr w:type="spellStart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Managerial</w:t>
            </w:r>
            <w:proofErr w:type="spellEnd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Auditing</w:t>
            </w:r>
            <w:proofErr w:type="spellEnd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Journal</w:t>
            </w:r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 </w:t>
            </w:r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32</w:t>
            </w:r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(8), 788-809.</w:t>
            </w:r>
          </w:p>
          <w:p w14:paraId="1C3246CA" w14:textId="77777777" w:rsidR="00DA7566" w:rsidRPr="00B01441" w:rsidRDefault="00DA7566" w:rsidP="00DA756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Čular, M. (2017). Transparency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report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delay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disclosure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Croatian audit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firms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 </w:t>
            </w:r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Croatian </w:t>
            </w:r>
            <w:proofErr w:type="spellStart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Operational</w:t>
            </w:r>
            <w:proofErr w:type="spellEnd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Research </w:t>
            </w:r>
            <w:proofErr w:type="spellStart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 </w:t>
            </w:r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8</w:t>
            </w:r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(1), 299-316.</w:t>
            </w:r>
          </w:p>
          <w:p w14:paraId="1E1EACDF" w14:textId="77777777" w:rsidR="00DA7566" w:rsidRPr="00B01441" w:rsidRDefault="00DA7566" w:rsidP="00DA756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Perica, I., &amp; Čular, M. (2017).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Rotation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audit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firms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 </w:t>
            </w:r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Economy</w:t>
            </w:r>
            <w:proofErr w:type="spellEnd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Business</w:t>
            </w:r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 </w:t>
            </w:r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23</w:t>
            </w:r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(1), 187.</w:t>
            </w:r>
          </w:p>
          <w:p w14:paraId="41499298" w14:textId="77777777" w:rsidR="00DA7566" w:rsidRPr="00B01441" w:rsidRDefault="00DA7566" w:rsidP="00DA756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Vitezić, N., Vuko, T., &amp; Perić, H. (2016).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Determinants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Audit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Fees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Republic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Croatia. </w:t>
            </w:r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Zbornik radova (Journal </w:t>
            </w:r>
            <w:proofErr w:type="spellStart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Economy</w:t>
            </w:r>
            <w:proofErr w:type="spellEnd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0144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Business)</w:t>
            </w:r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373-390.</w:t>
            </w:r>
          </w:p>
          <w:p w14:paraId="4028169F" w14:textId="77777777" w:rsidR="001D10FA" w:rsidRPr="00B01441" w:rsidRDefault="001D10FA" w:rsidP="001D10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Vuko, T., Čular, M. (2014):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Finding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determinants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audit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delay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pooled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OLS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regression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analysis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</w:t>
            </w:r>
            <w:r w:rsidRPr="00B01441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Croatian </w:t>
            </w:r>
            <w:proofErr w:type="spellStart"/>
            <w:r w:rsidRPr="00B01441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Operational</w:t>
            </w:r>
            <w:proofErr w:type="spellEnd"/>
            <w:r w:rsidRPr="00B01441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Research </w:t>
            </w:r>
            <w:proofErr w:type="spellStart"/>
            <w:r w:rsidRPr="00B01441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Vol. 5, No.1, </w:t>
            </w:r>
            <w:proofErr w:type="spellStart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pp</w:t>
            </w:r>
            <w:proofErr w:type="spellEnd"/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 81-91.</w:t>
            </w:r>
          </w:p>
          <w:p w14:paraId="61CDCEAD" w14:textId="77777777" w:rsidR="00C900B0" w:rsidRPr="00B01441" w:rsidRDefault="00C900B0" w:rsidP="001D10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0D549D31" w14:textId="77777777" w:rsidR="00C900B0" w:rsidRPr="00B01441" w:rsidRDefault="00C900B0" w:rsidP="00C900B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</w:pPr>
            <w:r w:rsidRPr="00B01441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Ostali izvori:</w:t>
            </w:r>
          </w:p>
          <w:p w14:paraId="1002544B" w14:textId="77777777" w:rsidR="00C900B0" w:rsidRPr="00B01441" w:rsidRDefault="00C900B0" w:rsidP="00C900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Hrvatska revizorska komora (http://www.revizorska-komora.hr/)</w:t>
            </w:r>
          </w:p>
          <w:p w14:paraId="789C19E3" w14:textId="77777777" w:rsidR="00C900B0" w:rsidRPr="00B01441" w:rsidRDefault="00C900B0" w:rsidP="00C900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Ministarstvo Financija (http://www.mfin.hr/en)</w:t>
            </w:r>
          </w:p>
          <w:p w14:paraId="6271C8C4" w14:textId="77777777" w:rsidR="00BB0F18" w:rsidRPr="00B01441" w:rsidRDefault="00C900B0" w:rsidP="00DA756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B0144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Zagrebačka burza (zse.hr)</w:t>
            </w:r>
          </w:p>
        </w:tc>
      </w:tr>
      <w:tr w:rsidR="00D50EF0" w:rsidRPr="00B01441" w14:paraId="0D8E65F9" w14:textId="77777777" w:rsidTr="60EBD70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D50EF0" w:rsidRPr="00B01441" w:rsidRDefault="00D50EF0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5353D" w14:textId="77777777" w:rsidR="00D50EF0" w:rsidRPr="00B01441" w:rsidRDefault="00D50EF0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6EACAD" w14:textId="77777777" w:rsidR="00D50EF0" w:rsidRPr="00B01441" w:rsidRDefault="00D50EF0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Nadzor izvođenja nastave (prodekan za nastavu);</w:t>
            </w:r>
          </w:p>
          <w:p w14:paraId="180ADC0E" w14:textId="77777777" w:rsidR="00D50EF0" w:rsidRPr="00B01441" w:rsidRDefault="00D50EF0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nastavu);</w:t>
            </w:r>
          </w:p>
          <w:p w14:paraId="70066535" w14:textId="77777777" w:rsidR="00D50EF0" w:rsidRPr="00B01441" w:rsidRDefault="00D50EF0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lastRenderedPageBreak/>
              <w:t>Studentska anketa o kvaliteti nastavnika i nastave za svaki predmet studija (UNIST, Centar za unaprjeđenje kvalitete);</w:t>
            </w:r>
          </w:p>
          <w:p w14:paraId="00158D23" w14:textId="77777777" w:rsidR="00D50EF0" w:rsidRPr="00B01441" w:rsidRDefault="00D50EF0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50EF0" w:rsidRPr="00B01441" w14:paraId="3390F251" w14:textId="77777777" w:rsidTr="60EBD70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D50EF0" w:rsidRPr="00B01441" w:rsidRDefault="00D50EF0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A1098" w14:textId="77777777" w:rsidR="00D50EF0" w:rsidRPr="00B01441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1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1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1441">
              <w:rPr>
                <w:rFonts w:ascii="Arial" w:hAnsi="Arial" w:cs="Arial"/>
                <w:sz w:val="20"/>
                <w:szCs w:val="20"/>
              </w:rPr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1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BB9E253" w14:textId="77777777" w:rsidR="003A610A" w:rsidRPr="00E83D01" w:rsidRDefault="003A610A">
      <w:pPr>
        <w:rPr>
          <w:color w:val="000000"/>
        </w:rPr>
      </w:pPr>
    </w:p>
    <w:p w14:paraId="23DE523C" w14:textId="77777777" w:rsidR="003A610A" w:rsidRPr="00E83D01" w:rsidRDefault="003A610A">
      <w:pPr>
        <w:rPr>
          <w:color w:val="000000"/>
        </w:rPr>
      </w:pPr>
    </w:p>
    <w:sectPr w:rsidR="003A610A" w:rsidRPr="00E83D01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B4B76" w14:textId="77777777" w:rsidR="0063688D" w:rsidRDefault="0063688D" w:rsidP="005A521F">
      <w:pPr>
        <w:spacing w:after="0" w:line="240" w:lineRule="auto"/>
      </w:pPr>
      <w:r>
        <w:separator/>
      </w:r>
    </w:p>
  </w:endnote>
  <w:endnote w:type="continuationSeparator" w:id="0">
    <w:p w14:paraId="2A1C97B3" w14:textId="77777777" w:rsidR="0063688D" w:rsidRDefault="0063688D" w:rsidP="005A5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9D03A" w14:textId="77777777" w:rsidR="004A1D0A" w:rsidRPr="004A1D0A" w:rsidRDefault="004A1D0A" w:rsidP="004A1D0A">
    <w:pPr>
      <w:pStyle w:val="Podnoje"/>
    </w:pPr>
    <w:r w:rsidRPr="004A1D0A">
      <w:t>2021./2022.</w:t>
    </w:r>
    <w:r w:rsidRPr="004A1D0A">
      <w:br/>
      <w:t>19/10/21 – 2.Sj. FV.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4F28C3" w:rsidRDefault="004F28C3" w:rsidP="004F28C3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1210292C" w14:textId="7619C679" w:rsidR="005A521F" w:rsidRPr="004F28C3" w:rsidRDefault="00343B25" w:rsidP="004F28C3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7" w:author="Katarina Sumić Milković" w:date="2022-02-28T12:42:00Z">
      <w:r>
        <w:rPr>
          <w:rFonts w:eastAsia="Calibri"/>
        </w:rPr>
        <w:t>01</w:t>
      </w:r>
    </w:ins>
    <w:del w:id="8" w:author="Katarina Sumić Milković" w:date="2022-02-28T12:42:00Z">
      <w:r w:rsidR="004F28C3" w:rsidDel="00343B25">
        <w:rPr>
          <w:rFonts w:eastAsia="Calibri"/>
        </w:rPr>
        <w:delText>19</w:delText>
      </w:r>
    </w:del>
    <w:r w:rsidR="004F28C3">
      <w:rPr>
        <w:rFonts w:eastAsia="Calibri"/>
      </w:rPr>
      <w:t>/</w:t>
    </w:r>
    <w:ins w:id="9" w:author="Katarina Sumić Milković" w:date="2022-02-28T12:42:00Z">
      <w:r>
        <w:rPr>
          <w:rFonts w:eastAsia="Calibri"/>
        </w:rPr>
        <w:t>03</w:t>
      </w:r>
    </w:ins>
    <w:del w:id="10" w:author="Katarina Sumić Milković" w:date="2022-02-28T12:42:00Z">
      <w:r w:rsidR="004F28C3" w:rsidDel="00343B25">
        <w:rPr>
          <w:rFonts w:eastAsia="Calibri"/>
        </w:rPr>
        <w:delText>10</w:delText>
      </w:r>
    </w:del>
    <w:r w:rsidR="004F28C3">
      <w:rPr>
        <w:rFonts w:eastAsia="Calibri"/>
      </w:rPr>
      <w:t>/2</w:t>
    </w:r>
    <w:ins w:id="11" w:author="Katarina Sumić Milković" w:date="2022-02-28T12:42:00Z">
      <w:r>
        <w:rPr>
          <w:rFonts w:eastAsia="Calibri"/>
        </w:rPr>
        <w:t>2</w:t>
      </w:r>
    </w:ins>
    <w:del w:id="12" w:author="Katarina Sumić Milković" w:date="2022-02-28T12:42:00Z">
      <w:r w:rsidR="004F28C3" w:rsidDel="00343B25">
        <w:rPr>
          <w:rFonts w:eastAsia="Calibri"/>
        </w:rPr>
        <w:delText>1</w:delText>
      </w:r>
    </w:del>
    <w:r w:rsidR="004F28C3">
      <w:rPr>
        <w:rFonts w:eastAsia="Calibri"/>
      </w:rPr>
      <w:t xml:space="preserve"> – </w:t>
    </w:r>
    <w:ins w:id="13" w:author="Katarina Sumić Milković" w:date="2022-02-28T12:42:00Z">
      <w:r>
        <w:rPr>
          <w:rFonts w:eastAsia="Calibri"/>
        </w:rPr>
        <w:t>9</w:t>
      </w:r>
    </w:ins>
    <w:del w:id="14" w:author="Katarina Sumić Milković" w:date="2022-02-28T12:42:00Z">
      <w:r w:rsidR="004F28C3" w:rsidDel="00343B25">
        <w:rPr>
          <w:rFonts w:eastAsia="Calibri"/>
        </w:rPr>
        <w:delText>2</w:delText>
      </w:r>
    </w:del>
    <w:r w:rsidR="004F28C3">
      <w:rPr>
        <w:rFonts w:eastAsia="Calibri"/>
      </w:rPr>
      <w:t xml:space="preserve">. </w:t>
    </w:r>
    <w:proofErr w:type="spellStart"/>
    <w:r w:rsidR="004F28C3">
      <w:rPr>
        <w:rFonts w:eastAsia="Calibri"/>
      </w:rPr>
      <w:t>Sj</w:t>
    </w:r>
    <w:proofErr w:type="spellEnd"/>
    <w:r w:rsidR="004F28C3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310BC" w14:textId="77777777" w:rsidR="0063688D" w:rsidRDefault="0063688D" w:rsidP="005A521F">
      <w:pPr>
        <w:spacing w:after="0" w:line="240" w:lineRule="auto"/>
      </w:pPr>
      <w:r>
        <w:separator/>
      </w:r>
    </w:p>
  </w:footnote>
  <w:footnote w:type="continuationSeparator" w:id="0">
    <w:p w14:paraId="44C5F2A8" w14:textId="77777777" w:rsidR="0063688D" w:rsidRDefault="0063688D" w:rsidP="005A5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48FD"/>
    <w:multiLevelType w:val="hybridMultilevel"/>
    <w:tmpl w:val="03460A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2" w15:restartNumberingAfterBreak="0">
    <w:nsid w:val="0B3F1D6A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3" w15:restartNumberingAfterBreak="0">
    <w:nsid w:val="1177416A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66C68"/>
    <w:multiLevelType w:val="hybridMultilevel"/>
    <w:tmpl w:val="CA2464DE"/>
    <w:lvl w:ilvl="0" w:tplc="E8CEC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0A69E0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C8D7CD8"/>
    <w:multiLevelType w:val="hybridMultilevel"/>
    <w:tmpl w:val="97200DF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5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0BD5"/>
    <w:rsid w:val="00082F09"/>
    <w:rsid w:val="00087A17"/>
    <w:rsid w:val="000F2B59"/>
    <w:rsid w:val="00107B99"/>
    <w:rsid w:val="001371C1"/>
    <w:rsid w:val="001624D0"/>
    <w:rsid w:val="0019006C"/>
    <w:rsid w:val="001D10FA"/>
    <w:rsid w:val="001D70B7"/>
    <w:rsid w:val="00214016"/>
    <w:rsid w:val="00214F0A"/>
    <w:rsid w:val="002152D5"/>
    <w:rsid w:val="002362D5"/>
    <w:rsid w:val="002922A5"/>
    <w:rsid w:val="002A6E50"/>
    <w:rsid w:val="002E29F1"/>
    <w:rsid w:val="002E7639"/>
    <w:rsid w:val="002F0AC7"/>
    <w:rsid w:val="00332D46"/>
    <w:rsid w:val="00343B25"/>
    <w:rsid w:val="00347829"/>
    <w:rsid w:val="00351022"/>
    <w:rsid w:val="0037041B"/>
    <w:rsid w:val="003A610A"/>
    <w:rsid w:val="003B0E48"/>
    <w:rsid w:val="003C11DA"/>
    <w:rsid w:val="0043160E"/>
    <w:rsid w:val="0043531E"/>
    <w:rsid w:val="004721EE"/>
    <w:rsid w:val="004923ED"/>
    <w:rsid w:val="004A1D0A"/>
    <w:rsid w:val="004B6BC1"/>
    <w:rsid w:val="004C62CC"/>
    <w:rsid w:val="004E34E3"/>
    <w:rsid w:val="004F0E6E"/>
    <w:rsid w:val="004F28C3"/>
    <w:rsid w:val="005342E8"/>
    <w:rsid w:val="00546E7E"/>
    <w:rsid w:val="00566E70"/>
    <w:rsid w:val="005A521F"/>
    <w:rsid w:val="005A785E"/>
    <w:rsid w:val="005C1FFE"/>
    <w:rsid w:val="006142F8"/>
    <w:rsid w:val="0061537D"/>
    <w:rsid w:val="0063688D"/>
    <w:rsid w:val="006508AC"/>
    <w:rsid w:val="00664F78"/>
    <w:rsid w:val="0066552D"/>
    <w:rsid w:val="006E4A8B"/>
    <w:rsid w:val="007032B4"/>
    <w:rsid w:val="00715C59"/>
    <w:rsid w:val="00767BF3"/>
    <w:rsid w:val="007707F4"/>
    <w:rsid w:val="00785087"/>
    <w:rsid w:val="007A47AD"/>
    <w:rsid w:val="007B44BB"/>
    <w:rsid w:val="007F1D8F"/>
    <w:rsid w:val="007F55CE"/>
    <w:rsid w:val="00895F7D"/>
    <w:rsid w:val="008C53AD"/>
    <w:rsid w:val="008D1BE3"/>
    <w:rsid w:val="008D3C51"/>
    <w:rsid w:val="008E7E80"/>
    <w:rsid w:val="008F2789"/>
    <w:rsid w:val="0090051C"/>
    <w:rsid w:val="009041D8"/>
    <w:rsid w:val="009043C2"/>
    <w:rsid w:val="00914CB6"/>
    <w:rsid w:val="00922086"/>
    <w:rsid w:val="009553E4"/>
    <w:rsid w:val="009718D1"/>
    <w:rsid w:val="009D3D28"/>
    <w:rsid w:val="00A66279"/>
    <w:rsid w:val="00A920CB"/>
    <w:rsid w:val="00AA460A"/>
    <w:rsid w:val="00AB26D8"/>
    <w:rsid w:val="00AC5D9F"/>
    <w:rsid w:val="00AE72F3"/>
    <w:rsid w:val="00B01441"/>
    <w:rsid w:val="00B07729"/>
    <w:rsid w:val="00BB0F18"/>
    <w:rsid w:val="00BB6CF6"/>
    <w:rsid w:val="00C47237"/>
    <w:rsid w:val="00C900B0"/>
    <w:rsid w:val="00C94FDA"/>
    <w:rsid w:val="00CD4D0C"/>
    <w:rsid w:val="00D27914"/>
    <w:rsid w:val="00D3634B"/>
    <w:rsid w:val="00D50EF0"/>
    <w:rsid w:val="00D5220C"/>
    <w:rsid w:val="00DA7566"/>
    <w:rsid w:val="00DE2432"/>
    <w:rsid w:val="00DE24FE"/>
    <w:rsid w:val="00E232F2"/>
    <w:rsid w:val="00E40018"/>
    <w:rsid w:val="00E52232"/>
    <w:rsid w:val="00E62B2C"/>
    <w:rsid w:val="00E6619D"/>
    <w:rsid w:val="00E71861"/>
    <w:rsid w:val="00E83D01"/>
    <w:rsid w:val="00EA23E3"/>
    <w:rsid w:val="00F10F24"/>
    <w:rsid w:val="00F645B7"/>
    <w:rsid w:val="00F77A9D"/>
    <w:rsid w:val="00F95F38"/>
    <w:rsid w:val="00FC6100"/>
    <w:rsid w:val="00FC6B0C"/>
    <w:rsid w:val="00FD2F38"/>
    <w:rsid w:val="5A9B7F62"/>
    <w:rsid w:val="60EBD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FDC3FB"/>
  <w15:chartTrackingRefBased/>
  <w15:docId w15:val="{0EC40C85-7BBF-4C8B-AAA8-59B6824A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customStyle="1" w:styleId="hps">
    <w:name w:val="hps"/>
    <w:basedOn w:val="Zadanifontodlomka"/>
    <w:rsid w:val="007032B4"/>
  </w:style>
  <w:style w:type="character" w:customStyle="1" w:styleId="hpsalt-edited">
    <w:name w:val="hps alt-edited"/>
    <w:basedOn w:val="Zadanifontodlomka"/>
    <w:rsid w:val="007032B4"/>
  </w:style>
  <w:style w:type="character" w:customStyle="1" w:styleId="tekst">
    <w:name w:val="tekst"/>
    <w:basedOn w:val="Zadanifontodlomka"/>
    <w:rsid w:val="00BB6CF6"/>
  </w:style>
  <w:style w:type="paragraph" w:customStyle="1" w:styleId="Default">
    <w:name w:val="Default"/>
    <w:rsid w:val="00214F0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5A521F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link w:val="Zaglavlje"/>
    <w:rsid w:val="005A521F"/>
    <w:rPr>
      <w:rFonts w:ascii="Calibri" w:hAnsi="Calibri"/>
      <w:sz w:val="22"/>
      <w:szCs w:val="22"/>
      <w:lang w:val="hr-HR"/>
    </w:rPr>
  </w:style>
  <w:style w:type="paragraph" w:styleId="Podnoje">
    <w:name w:val="footer"/>
    <w:basedOn w:val="Normal"/>
    <w:link w:val="PodnojeChar"/>
    <w:uiPriority w:val="99"/>
    <w:rsid w:val="005A521F"/>
    <w:pPr>
      <w:tabs>
        <w:tab w:val="center" w:pos="4680"/>
        <w:tab w:val="right" w:pos="9360"/>
      </w:tabs>
    </w:pPr>
  </w:style>
  <w:style w:type="character" w:customStyle="1" w:styleId="PodnojeChar">
    <w:name w:val="Podnožje Char"/>
    <w:link w:val="Podnoje"/>
    <w:uiPriority w:val="99"/>
    <w:rsid w:val="005A521F"/>
    <w:rPr>
      <w:rFonts w:ascii="Calibri" w:hAnsi="Calibri"/>
      <w:sz w:val="22"/>
      <w:szCs w:val="22"/>
      <w:lang w:val="hr-HR"/>
    </w:rPr>
  </w:style>
  <w:style w:type="paragraph" w:styleId="Tekstbalonia">
    <w:name w:val="Balloon Text"/>
    <w:basedOn w:val="Normal"/>
    <w:link w:val="TekstbaloniaChar"/>
    <w:rsid w:val="00343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343B2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3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1282</Words>
  <Characters>7313</Characters>
  <Application>Microsoft Office Word</Application>
  <DocSecurity>0</DocSecurity>
  <Lines>60</Lines>
  <Paragraphs>17</Paragraphs>
  <ScaleCrop>false</ScaleCrop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4</cp:revision>
  <cp:lastPrinted>2013-05-13T20:36:00Z</cp:lastPrinted>
  <dcterms:created xsi:type="dcterms:W3CDTF">2022-02-24T08:19:00Z</dcterms:created>
  <dcterms:modified xsi:type="dcterms:W3CDTF">2022-02-28T11:43:00Z</dcterms:modified>
</cp:coreProperties>
</file>